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016D36" w14:textId="44F9634E" w:rsidR="00A94B55" w:rsidRDefault="00A94B55" w:rsidP="003766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Pr="004D601E">
        <w:rPr>
          <w:b/>
          <w:noProof/>
          <w:sz w:val="24"/>
        </w:rPr>
        <w:t>C1-20</w:t>
      </w:r>
      <w:r w:rsidR="00376669">
        <w:rPr>
          <w:b/>
          <w:noProof/>
          <w:sz w:val="24"/>
        </w:rPr>
        <w:t>3734</w:t>
      </w:r>
    </w:p>
    <w:p w14:paraId="74C7B7C9" w14:textId="77777777" w:rsidR="00A94B55" w:rsidRDefault="00A94B55" w:rsidP="00A94B5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F88EEDF" w:rsidR="001E41F3" w:rsidRPr="00410371" w:rsidRDefault="001119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C3E3035" w:rsidR="001E41F3" w:rsidRPr="00410371" w:rsidRDefault="003766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2393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6434FF7" w:rsidR="001E41F3" w:rsidRPr="00410371" w:rsidRDefault="001119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FD4CEC7" w:rsidR="00F25D98" w:rsidRDefault="00682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20D88BA" w:rsidR="00F25D98" w:rsidRDefault="0068221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117C8E2" w:rsidR="001E41F3" w:rsidRDefault="009657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RG SUCI </w:t>
            </w:r>
            <w:r w:rsidR="007A1535">
              <w:t>generation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08E46E9" w:rsidR="001E41F3" w:rsidRDefault="0068221D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09226EE" w:rsidR="001E41F3" w:rsidRDefault="00AF0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A52893" w:rsidR="001E41F3" w:rsidRDefault="0068221D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2020-0</w:t>
            </w:r>
            <w:r w:rsidR="00FB5A5C">
              <w:t>5</w:t>
            </w:r>
            <w:r w:rsidRPr="00C5383E">
              <w:t>-20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0F4DA4E" w:rsidR="001E41F3" w:rsidRDefault="001119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4E543C6" w:rsidR="001E41F3" w:rsidRDefault="0068221D">
            <w:pPr>
              <w:pStyle w:val="CRCoverPage"/>
              <w:spacing w:after="0"/>
              <w:ind w:left="100"/>
              <w:rPr>
                <w:noProof/>
              </w:rPr>
            </w:pPr>
            <w:r w:rsidRPr="00547CA2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D6536E" w14:textId="23079FB9" w:rsidR="00965743" w:rsidRDefault="00E06611" w:rsidP="00AF0943">
            <w:pPr>
              <w:pStyle w:val="B1"/>
              <w:ind w:left="0" w:firstLine="0"/>
            </w:pPr>
            <w:bookmarkStart w:id="3" w:name="_Hlk41165650"/>
            <w:r>
              <w:t>Clause 7B.5 of TS 33.501</w:t>
            </w:r>
            <w:bookmarkEnd w:id="3"/>
            <w:r w:rsidR="008E5664">
              <w:t xml:space="preserve">specifies </w:t>
            </w:r>
            <w:r w:rsidR="00965743">
              <w:t xml:space="preserve">that in wireline access the NULL scheme </w:t>
            </w:r>
            <w:r w:rsidR="00FE15FE">
              <w:t>may</w:t>
            </w:r>
            <w:r w:rsidR="00965743">
              <w:t xml:space="preserve"> be used </w:t>
            </w:r>
            <w:r w:rsidR="00FE15FE">
              <w:t xml:space="preserve">also for 5G-CRG </w:t>
            </w:r>
            <w:r w:rsidR="00965743">
              <w:t xml:space="preserve">in cases </w:t>
            </w:r>
            <w:r w:rsidR="00FE15FE">
              <w:t>of</w:t>
            </w:r>
            <w:r w:rsidR="001F7E81">
              <w:t xml:space="preserve"> GCI</w:t>
            </w:r>
            <w:r w:rsidR="00FE15FE">
              <w:t>-</w:t>
            </w:r>
            <w:r w:rsidR="001F7E81">
              <w:t>based SUPI</w:t>
            </w:r>
            <w:r w:rsidR="00FE15FE">
              <w:t>.</w:t>
            </w:r>
          </w:p>
          <w:p w14:paraId="2171DB95" w14:textId="1C5536DA" w:rsidR="00E06611" w:rsidRPr="00E06611" w:rsidRDefault="00E06611" w:rsidP="00E06611">
            <w:pPr>
              <w:rPr>
                <w:i/>
                <w:iCs/>
              </w:rPr>
            </w:pPr>
            <w:r>
              <w:rPr>
                <w:i/>
                <w:iCs/>
              </w:rPr>
              <w:t>"</w:t>
            </w:r>
            <w:r w:rsidRPr="00E06611">
              <w:rPr>
                <w:i/>
                <w:iCs/>
              </w:rPr>
              <w:t>The requirements and procedures on the UE related to subscriber privacy in clauses 5.2.5, 6.12 and Annex C are applicable for the 5G-RG.</w:t>
            </w:r>
          </w:p>
          <w:p w14:paraId="28019C4D" w14:textId="77777777" w:rsidR="00E06611" w:rsidRPr="00E06611" w:rsidRDefault="00E06611" w:rsidP="00E06611">
            <w:pPr>
              <w:pStyle w:val="NO"/>
              <w:rPr>
                <w:i/>
                <w:iCs/>
              </w:rPr>
            </w:pPr>
            <w:r w:rsidRPr="00E06611">
              <w:rPr>
                <w:i/>
                <w:iCs/>
              </w:rPr>
              <w:t>NOTE 1: The requirements and procedures on the UE related to subscriber privacy in clauses 5.2.5, 6.12 and Annex C are not applicable for the FG-RG.</w:t>
            </w:r>
          </w:p>
          <w:p w14:paraId="60D60026" w14:textId="77777777" w:rsidR="00E06611" w:rsidRPr="00E06611" w:rsidRDefault="00E06611" w:rsidP="00E06611">
            <w:pPr>
              <w:pStyle w:val="NO"/>
              <w:rPr>
                <w:i/>
                <w:iCs/>
                <w:u w:val="single"/>
                <w:lang w:val="en-US" w:eastAsia="en-IN"/>
              </w:rPr>
            </w:pPr>
            <w:r w:rsidRPr="00E06611">
              <w:rPr>
                <w:i/>
                <w:iCs/>
                <w:u w:val="single"/>
              </w:rPr>
              <w:t xml:space="preserve">NOTE 2: </w:t>
            </w:r>
            <w:r w:rsidRPr="00E06611">
              <w:rPr>
                <w:i/>
                <w:iCs/>
                <w:u w:val="single"/>
                <w:lang w:val="en-US"/>
              </w:rPr>
              <w:t>When the SUPI contains a GCI, the 5G-CRG can use the null scheme to construct the SUCI.</w:t>
            </w:r>
          </w:p>
          <w:p w14:paraId="4AB1CFBA" w14:textId="0C25F7E1" w:rsidR="00312F6C" w:rsidRDefault="00E06611" w:rsidP="00E06611">
            <w:r w:rsidRPr="00E06611">
              <w:rPr>
                <w:i/>
                <w:iCs/>
              </w:rPr>
              <w:t>For a W-AGF representing an FN-RG, the null scheme shall be used to construct the SUCI as described in clauses 4.7.3 and 4.7.4 in TS 23.316 [79].</w:t>
            </w:r>
            <w:r>
              <w:rPr>
                <w:i/>
                <w:iCs/>
              </w:rPr>
              <w:t>"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6BF75" w14:textId="67BD135F" w:rsidR="00CD77E2" w:rsidRDefault="001F7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cases that NULL scheme is to be used for SUCI generation in wireline access</w:t>
            </w:r>
          </w:p>
          <w:p w14:paraId="76C0712C" w14:textId="572FE9AE" w:rsidR="0095557F" w:rsidRDefault="009555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4EA63E4" w:rsidR="001E41F3" w:rsidRDefault="001F7E81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SUCI generation from GCI- or GLI-based SUPI is</w:t>
            </w:r>
            <w:r w:rsidR="008E5664">
              <w:rPr>
                <w:noProof/>
              </w:rPr>
              <w:t xml:space="preserve"> not supported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F6382FB" w:rsidR="001E41F3" w:rsidRDefault="00A26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20798B" w14:textId="7EBB3416" w:rsidR="00A269C0" w:rsidRDefault="00A269C0" w:rsidP="00A269C0">
      <w:pPr>
        <w:jc w:val="center"/>
        <w:rPr>
          <w:noProof/>
          <w:highlight w:val="green"/>
        </w:rPr>
      </w:pPr>
      <w:bookmarkStart w:id="4" w:name="_Toc20232559"/>
      <w:bookmarkStart w:id="5" w:name="_Toc27746649"/>
      <w:bookmarkStart w:id="6" w:name="_Toc36212830"/>
      <w:bookmarkStart w:id="7" w:name="_Toc36657007"/>
    </w:p>
    <w:p w14:paraId="6ECA36EF" w14:textId="77777777" w:rsidR="001F7E81" w:rsidRDefault="001F7E81" w:rsidP="00A269C0">
      <w:pPr>
        <w:jc w:val="center"/>
        <w:rPr>
          <w:noProof/>
          <w:highlight w:val="green"/>
        </w:rPr>
      </w:pPr>
    </w:p>
    <w:p w14:paraId="6A4A37BE" w14:textId="1E1AB897" w:rsidR="00A269C0" w:rsidRDefault="00A269C0" w:rsidP="001F7E81">
      <w:pPr>
        <w:jc w:val="center"/>
        <w:rPr>
          <w:ins w:id="8" w:author="Lazaros Rev" w:date="2020-05-23T16:38:00Z"/>
          <w:noProof/>
        </w:rPr>
      </w:pPr>
      <w:r w:rsidRPr="00DB12B9">
        <w:rPr>
          <w:noProof/>
          <w:highlight w:val="green"/>
        </w:rPr>
        <w:t>***** Next change *****</w:t>
      </w:r>
    </w:p>
    <w:p w14:paraId="7D4B5057" w14:textId="2CB9ADB8" w:rsidR="005A2A74" w:rsidRDefault="005A2A74" w:rsidP="005A2A74">
      <w:pPr>
        <w:pStyle w:val="Heading3"/>
      </w:pPr>
      <w:r>
        <w:t>5.3.2</w:t>
      </w:r>
      <w:r>
        <w:tab/>
        <w:t>Permanent identifiers</w:t>
      </w:r>
      <w:bookmarkEnd w:id="4"/>
      <w:bookmarkEnd w:id="5"/>
      <w:bookmarkEnd w:id="6"/>
      <w:bookmarkEnd w:id="7"/>
    </w:p>
    <w:p w14:paraId="4D560C8C" w14:textId="77777777" w:rsidR="005A2A74" w:rsidRDefault="005A2A74" w:rsidP="005A2A74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</w:t>
      </w:r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792C22E9" w14:textId="77777777" w:rsidR="005A2A74" w:rsidRDefault="005A2A74" w:rsidP="005A2A74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2D442C7F" w14:textId="77777777" w:rsidR="005A2A74" w:rsidRDefault="005A2A74" w:rsidP="005A2A74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2B6BD4B0" w14:textId="77777777" w:rsidR="005A2A74" w:rsidRDefault="005A2A74" w:rsidP="005A2A74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62CB2187" w14:textId="77777777" w:rsidR="005A2A74" w:rsidRDefault="005A2A74" w:rsidP="005A2A74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25D21DB9" w14:textId="77777777" w:rsidR="005A2A74" w:rsidRDefault="005A2A74" w:rsidP="005A2A74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08CB0858" w14:textId="77777777" w:rsidR="005A2A74" w:rsidRDefault="005A2A74" w:rsidP="005A2A74">
      <w:r>
        <w:t>If the UE uses the "null-scheme" as specified in 3GPP TS 33.501 [24] to generate a SUCI, the SUCI contains the unconcealed SUPI. The UE shall use the "null-scheme" if:</w:t>
      </w:r>
    </w:p>
    <w:p w14:paraId="700BCC0B" w14:textId="77777777" w:rsidR="005A2A74" w:rsidRDefault="005A2A74" w:rsidP="005A2A74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0F9FA50E" w14:textId="77777777" w:rsidR="005A2A74" w:rsidRDefault="005A2A74" w:rsidP="005A2A74">
      <w:pPr>
        <w:pStyle w:val="B1"/>
      </w:pPr>
      <w:r>
        <w:t>b)</w:t>
      </w:r>
      <w:r>
        <w:tab/>
        <w:t>the home network has configured "null-scheme" to be used for the UE;</w:t>
      </w:r>
    </w:p>
    <w:p w14:paraId="7A8BC2A7" w14:textId="77777777" w:rsidR="005A2A74" w:rsidRDefault="005A2A74" w:rsidP="005A2A74">
      <w:pPr>
        <w:pStyle w:val="B1"/>
      </w:pPr>
      <w:r>
        <w:t>c)</w:t>
      </w:r>
      <w:r>
        <w:tab/>
        <w:t>the UE needs to perform a registration procedure for emergency services or to initiate a de-registration procedure before the registration procedure for emergency services was completed successfully, and the UE does not have a valid 5G-GUTI for the selected PLMN; or</w:t>
      </w:r>
    </w:p>
    <w:p w14:paraId="5EB78630" w14:textId="77777777" w:rsidR="005A2A74" w:rsidRDefault="005A2A74" w:rsidP="005A2A74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41A3D3A7" w14:textId="03D9CA6F" w:rsidR="005A2A74" w:rsidRDefault="005A2A74" w:rsidP="005A2A74">
      <w:pPr>
        <w:rPr>
          <w:ins w:id="9" w:author="Lazaros Rev" w:date="2020-05-23T21:45:00Z"/>
        </w:rPr>
      </w:pPr>
      <w:r>
        <w:t>A</w:t>
      </w:r>
      <w:del w:id="10" w:author="Lazaros Rev" w:date="2020-05-23T21:42:00Z">
        <w:r w:rsidDel="00792324">
          <w:delText>n</w:delText>
        </w:r>
      </w:del>
      <w:r>
        <w:t xml:space="preserve"> W-AGF acting on behalf of an FN-RG shall use the "null-scheme" as specified in 3GPP TS 33.501 [24] to generate a SUCI.</w:t>
      </w:r>
    </w:p>
    <w:p w14:paraId="47D5D0B7" w14:textId="2247F9DA" w:rsidR="00792324" w:rsidRDefault="006B7C2B" w:rsidP="005A2A74">
      <w:ins w:id="11" w:author="Lazaros Rev" w:date="2020-05-23T22:38:00Z">
        <w:r>
          <w:t>A</w:t>
        </w:r>
      </w:ins>
      <w:ins w:id="12" w:author="Lazaros Rev" w:date="2020-05-23T21:45:00Z">
        <w:r w:rsidR="00792324">
          <w:t xml:space="preserve"> </w:t>
        </w:r>
      </w:ins>
      <w:ins w:id="13" w:author="Lazaros Rev" w:date="2020-05-23T21:46:00Z">
        <w:r w:rsidR="00792324">
          <w:t>5G</w:t>
        </w:r>
      </w:ins>
      <w:ins w:id="14" w:author="Lazaros Rev" w:date="2020-05-23T21:45:00Z">
        <w:r w:rsidR="00792324">
          <w:t>-</w:t>
        </w:r>
      </w:ins>
      <w:ins w:id="15" w:author="Lazaros Rev" w:date="2020-05-23T21:46:00Z">
        <w:r w:rsidR="00792324">
          <w:t>C</w:t>
        </w:r>
      </w:ins>
      <w:ins w:id="16" w:author="Lazaros Rev" w:date="2020-05-23T21:45:00Z">
        <w:r w:rsidR="00792324">
          <w:t xml:space="preserve">RG </w:t>
        </w:r>
      </w:ins>
      <w:ins w:id="17" w:author="Lazaros Rev" w:date="2020-05-24T11:11:00Z">
        <w:r w:rsidR="00C014B2">
          <w:t>may</w:t>
        </w:r>
      </w:ins>
      <w:ins w:id="18" w:author="Lazaros Rev" w:date="2020-05-23T21:45:00Z">
        <w:r w:rsidR="00792324">
          <w:t xml:space="preserve"> use the "null-scheme" as specified in 3GPP TS 33.501 [24] to generate a SUCI, when the </w:t>
        </w:r>
        <w:r w:rsidR="00792324" w:rsidRPr="003D6207">
          <w:t xml:space="preserve">SUPI </w:t>
        </w:r>
        <w:r w:rsidR="00792324">
          <w:t>contains a GCI.</w:t>
        </w:r>
      </w:ins>
    </w:p>
    <w:p w14:paraId="44FB7CF1" w14:textId="77777777" w:rsidR="005A2A74" w:rsidRDefault="005A2A74" w:rsidP="005A2A74">
      <w:r>
        <w:t>A W-AGF acting on behalf of an N5GC device shall use the "null-scheme" as specified in 3GPP TS 33.501 [24] to generate a SUCI.</w:t>
      </w:r>
    </w:p>
    <w:p w14:paraId="7EF50A21" w14:textId="77777777" w:rsidR="005A2A74" w:rsidRDefault="005A2A74" w:rsidP="005A2A74">
      <w:r>
        <w:t>Each UE contains a permanent equipment identifier (PEI) for accessing 5GS-based services</w:t>
      </w:r>
      <w:r w:rsidRPr="007E6407">
        <w:t>.</w:t>
      </w:r>
    </w:p>
    <w:p w14:paraId="1992995D" w14:textId="77777777" w:rsidR="005A2A74" w:rsidRDefault="005A2A74" w:rsidP="005A2A74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2812448D" w14:textId="77777777" w:rsidR="005A2A74" w:rsidRDefault="005A2A74" w:rsidP="005A2A74">
      <w:r>
        <w:t xml:space="preserve">Each UE supporting at least one 3GPP access technology (i.e.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5FDC9ECD" w14:textId="77777777" w:rsidR="005A2A74" w:rsidRDefault="005A2A74" w:rsidP="005A2A74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2DC5068D" w14:textId="77777777" w:rsidR="005A2A74" w:rsidRDefault="005A2A74" w:rsidP="005A2A74">
      <w:r w:rsidRPr="007E6407">
        <w:t xml:space="preserve">A UE supporting </w:t>
      </w:r>
      <w:r>
        <w:t>NG-RAN</w:t>
      </w:r>
      <w:r w:rsidRPr="007E6407">
        <w:t xml:space="preserve"> includes a </w:t>
      </w:r>
      <w:r>
        <w:t>PEI:</w:t>
      </w:r>
    </w:p>
    <w:p w14:paraId="7A990E29" w14:textId="77777777" w:rsidR="005A2A74" w:rsidRDefault="005A2A74" w:rsidP="005A2A74">
      <w:pPr>
        <w:pStyle w:val="B1"/>
      </w:pPr>
      <w:r>
        <w:lastRenderedPageBreak/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5CC12AE9" w14:textId="77777777" w:rsidR="005A2A74" w:rsidRDefault="005A2A74" w:rsidP="005A2A74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IDENTITY RESPONSE message;</w:t>
      </w:r>
    </w:p>
    <w:p w14:paraId="79981BC3" w14:textId="77777777" w:rsidR="005A2A74" w:rsidRDefault="005A2A74" w:rsidP="005A2A74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5B6DEFFD" w14:textId="77777777" w:rsidR="005A2A74" w:rsidRDefault="005A2A74" w:rsidP="005A2A74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239CA955" w14:textId="77777777" w:rsidR="005A2A74" w:rsidRDefault="005A2A74" w:rsidP="005A2A74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4C18F559" w14:textId="77777777" w:rsidR="005A2A74" w:rsidRDefault="005A2A74" w:rsidP="005A2A74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74893E81" w14:textId="77777777" w:rsidR="005A2A74" w:rsidRDefault="005A2A74" w:rsidP="005A2A74">
      <w:r>
        <w:t xml:space="preserve">The 5G-RG containing neither an IMEI nor an IMEISV and 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 xml:space="preserve">the PEI </w:t>
      </w:r>
      <w:proofErr w:type="spellStart"/>
      <w:r>
        <w:t>containg</w:t>
      </w:r>
      <w:proofErr w:type="spellEnd"/>
      <w:r>
        <w:t xml:space="preserve"> the MAC address together with the MAC address usage restriction indication:</w:t>
      </w:r>
    </w:p>
    <w:p w14:paraId="502FDFA3" w14:textId="77777777" w:rsidR="005A2A74" w:rsidRDefault="005A2A74" w:rsidP="005A2A74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57A344F5" w14:textId="77777777" w:rsidR="005A2A74" w:rsidRDefault="005A2A74" w:rsidP="005A2A74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2D99558E" w14:textId="77777777" w:rsidR="005A2A74" w:rsidRDefault="005A2A74" w:rsidP="005A2A74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6E73E74C" w14:textId="77777777" w:rsidR="005A2A74" w:rsidRDefault="005A2A74" w:rsidP="005A2A74">
      <w:pPr>
        <w:pStyle w:val="NO"/>
      </w:pPr>
      <w:r>
        <w:t>NOTE:</w:t>
      </w:r>
      <w:r>
        <w:tab/>
        <w:t>In case c) above, the MAC address is provided even though AMF requests the IMEISV.</w:t>
      </w:r>
    </w:p>
    <w:p w14:paraId="6F7D5015" w14:textId="7D197DCD" w:rsidR="005A2A74" w:rsidRDefault="005A2A74" w:rsidP="005A2A74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>device and the MAC address usage restriction indication set to "no restrictions".</w:t>
      </w:r>
      <w:r w:rsidR="00312F6C">
        <w:t xml:space="preserve"> </w:t>
      </w:r>
    </w:p>
    <w:p w14:paraId="35763109" w14:textId="77777777" w:rsidR="005A2A74" w:rsidRDefault="005A2A74" w:rsidP="005A2A74">
      <w:r>
        <w:t>The AMF can request the PEI at any time by using the identification procedure.</w:t>
      </w:r>
    </w:p>
    <w:p w14:paraId="1551C6FB" w14:textId="77777777" w:rsidR="005A2A74" w:rsidRDefault="005A2A74" w:rsidP="00BA53F1">
      <w:pPr>
        <w:jc w:val="center"/>
        <w:rPr>
          <w:noProof/>
          <w:highlight w:val="green"/>
        </w:rPr>
      </w:pPr>
    </w:p>
    <w:p w14:paraId="7A497292" w14:textId="5DCA6791" w:rsidR="00BA53F1" w:rsidRDefault="00BA53F1" w:rsidP="00BA53F1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38F3FB3F" w14:textId="77777777" w:rsidR="008B1812" w:rsidRDefault="008B1812" w:rsidP="00BA53F1">
      <w:pPr>
        <w:jc w:val="center"/>
        <w:rPr>
          <w:noProof/>
        </w:rPr>
      </w:pPr>
    </w:p>
    <w:p w14:paraId="0E04EF10" w14:textId="77777777" w:rsidR="00BA53F1" w:rsidRDefault="00BA53F1" w:rsidP="00BA53F1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61AD25C" w14:textId="7702BAD9" w:rsidR="00BA53F1" w:rsidRDefault="00BA53F1">
      <w:pPr>
        <w:rPr>
          <w:noProof/>
        </w:rPr>
      </w:pPr>
    </w:p>
    <w:p w14:paraId="748F7FAD" w14:textId="77777777" w:rsidR="00BA53F1" w:rsidRDefault="00BA53F1" w:rsidP="00BA53F1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3EC70820" w14:textId="77777777" w:rsidR="00BA53F1" w:rsidRDefault="00BA53F1">
      <w:pPr>
        <w:rPr>
          <w:noProof/>
        </w:rPr>
      </w:pPr>
    </w:p>
    <w:sectPr w:rsidR="00BA53F1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376669" w:rsidRDefault="00376669">
      <w:r>
        <w:separator/>
      </w:r>
    </w:p>
  </w:endnote>
  <w:endnote w:type="continuationSeparator" w:id="0">
    <w:p w14:paraId="77423CF8" w14:textId="77777777" w:rsidR="00376669" w:rsidRDefault="00376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376669" w:rsidRDefault="00376669">
      <w:r>
        <w:separator/>
      </w:r>
    </w:p>
  </w:footnote>
  <w:footnote w:type="continuationSeparator" w:id="0">
    <w:p w14:paraId="5D558566" w14:textId="77777777" w:rsidR="00376669" w:rsidRDefault="00376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376669" w:rsidRDefault="003766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376669" w:rsidRDefault="0037666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376669" w:rsidRDefault="0037666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zaros Rev">
    <w15:presenceInfo w15:providerId="None" w15:userId="Lazaros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A54"/>
    <w:rsid w:val="00094B50"/>
    <w:rsid w:val="000A1F6F"/>
    <w:rsid w:val="000A6394"/>
    <w:rsid w:val="000B40A4"/>
    <w:rsid w:val="000B7FED"/>
    <w:rsid w:val="000C038A"/>
    <w:rsid w:val="000C6598"/>
    <w:rsid w:val="001119B6"/>
    <w:rsid w:val="001262B6"/>
    <w:rsid w:val="00131055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7E81"/>
    <w:rsid w:val="00227EAD"/>
    <w:rsid w:val="0026004D"/>
    <w:rsid w:val="002640DD"/>
    <w:rsid w:val="00275D12"/>
    <w:rsid w:val="00284FEB"/>
    <w:rsid w:val="002860C4"/>
    <w:rsid w:val="002934C9"/>
    <w:rsid w:val="002A1ABE"/>
    <w:rsid w:val="002B5741"/>
    <w:rsid w:val="00305409"/>
    <w:rsid w:val="00312F6C"/>
    <w:rsid w:val="003609EF"/>
    <w:rsid w:val="0036231A"/>
    <w:rsid w:val="00363DF6"/>
    <w:rsid w:val="003674C0"/>
    <w:rsid w:val="00374DD4"/>
    <w:rsid w:val="00376669"/>
    <w:rsid w:val="00385915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A2A74"/>
    <w:rsid w:val="005E10D2"/>
    <w:rsid w:val="005E2C44"/>
    <w:rsid w:val="00621188"/>
    <w:rsid w:val="006257ED"/>
    <w:rsid w:val="00677E82"/>
    <w:rsid w:val="0068221D"/>
    <w:rsid w:val="00695808"/>
    <w:rsid w:val="006B46FB"/>
    <w:rsid w:val="006B7C2B"/>
    <w:rsid w:val="006D0152"/>
    <w:rsid w:val="006E21FB"/>
    <w:rsid w:val="006E41F8"/>
    <w:rsid w:val="0074795E"/>
    <w:rsid w:val="00772677"/>
    <w:rsid w:val="00792324"/>
    <w:rsid w:val="00792342"/>
    <w:rsid w:val="007977A8"/>
    <w:rsid w:val="007A1535"/>
    <w:rsid w:val="007B512A"/>
    <w:rsid w:val="007C2097"/>
    <w:rsid w:val="007C286E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B1812"/>
    <w:rsid w:val="008E5664"/>
    <w:rsid w:val="008F686C"/>
    <w:rsid w:val="009148DE"/>
    <w:rsid w:val="00941BFE"/>
    <w:rsid w:val="00941E30"/>
    <w:rsid w:val="0095557F"/>
    <w:rsid w:val="00965743"/>
    <w:rsid w:val="009777D9"/>
    <w:rsid w:val="00991B88"/>
    <w:rsid w:val="009A5753"/>
    <w:rsid w:val="009A579D"/>
    <w:rsid w:val="009E3297"/>
    <w:rsid w:val="009E6C24"/>
    <w:rsid w:val="009F734F"/>
    <w:rsid w:val="00A246B6"/>
    <w:rsid w:val="00A269C0"/>
    <w:rsid w:val="00A47E70"/>
    <w:rsid w:val="00A50CF0"/>
    <w:rsid w:val="00A5320C"/>
    <w:rsid w:val="00A542A2"/>
    <w:rsid w:val="00A7671C"/>
    <w:rsid w:val="00A94B55"/>
    <w:rsid w:val="00AA2CBC"/>
    <w:rsid w:val="00AC5820"/>
    <w:rsid w:val="00AD1CD8"/>
    <w:rsid w:val="00AF0943"/>
    <w:rsid w:val="00B258BB"/>
    <w:rsid w:val="00B43227"/>
    <w:rsid w:val="00B67B97"/>
    <w:rsid w:val="00B87157"/>
    <w:rsid w:val="00B968C8"/>
    <w:rsid w:val="00BA3EC5"/>
    <w:rsid w:val="00BA51D9"/>
    <w:rsid w:val="00BA53F1"/>
    <w:rsid w:val="00BB5DFC"/>
    <w:rsid w:val="00BD279D"/>
    <w:rsid w:val="00BD6BB8"/>
    <w:rsid w:val="00C014B2"/>
    <w:rsid w:val="00C66BA2"/>
    <w:rsid w:val="00C66E41"/>
    <w:rsid w:val="00C75CB0"/>
    <w:rsid w:val="00C95985"/>
    <w:rsid w:val="00CC5026"/>
    <w:rsid w:val="00CC68D0"/>
    <w:rsid w:val="00CD77E2"/>
    <w:rsid w:val="00D03F9A"/>
    <w:rsid w:val="00D06D51"/>
    <w:rsid w:val="00D24991"/>
    <w:rsid w:val="00D50255"/>
    <w:rsid w:val="00D66520"/>
    <w:rsid w:val="00DA3849"/>
    <w:rsid w:val="00DD49C8"/>
    <w:rsid w:val="00DE34CF"/>
    <w:rsid w:val="00E06611"/>
    <w:rsid w:val="00E13F3D"/>
    <w:rsid w:val="00E14077"/>
    <w:rsid w:val="00E34898"/>
    <w:rsid w:val="00E8079D"/>
    <w:rsid w:val="00EB09B7"/>
    <w:rsid w:val="00EE7D7C"/>
    <w:rsid w:val="00F25D98"/>
    <w:rsid w:val="00F300FB"/>
    <w:rsid w:val="00FA18AB"/>
    <w:rsid w:val="00FB5A5C"/>
    <w:rsid w:val="00FB6386"/>
    <w:rsid w:val="00FE15F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C286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C28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28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D77E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ocked/>
    <w:rsid w:val="00FE15F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09979-05D9-473D-A548-69E280C04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3</Pages>
  <Words>1193</Words>
  <Characters>6806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Lazaros Rev</cp:lastModifiedBy>
  <cp:revision>46</cp:revision>
  <cp:lastPrinted>1899-12-31T23:00:00Z</cp:lastPrinted>
  <dcterms:created xsi:type="dcterms:W3CDTF">2018-11-05T09:14:00Z</dcterms:created>
  <dcterms:modified xsi:type="dcterms:W3CDTF">2020-05-26T10:41:00Z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